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853F" w14:textId="19E07B98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  </w:t>
      </w:r>
      <w:r w:rsidR="00FC27AE" w:rsidRPr="00FC27AE">
        <w:rPr>
          <w:rFonts w:ascii="Arial" w:eastAsia="宋体" w:hAnsi="Arial" w:cs="Arial"/>
          <w:b/>
          <w:sz w:val="24"/>
          <w:szCs w:val="24"/>
          <w:lang w:eastAsia="en-GB"/>
        </w:rPr>
        <w:t>S5-237847</w:t>
      </w:r>
    </w:p>
    <w:p w14:paraId="2E1A7D02" w14:textId="7777777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E03F52A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C52B81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4EA825A" w:rsidR="001E41F3" w:rsidRPr="006958F1" w:rsidRDefault="00FC27A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0042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A7A0387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9D1BAB">
              <w:rPr>
                <w:b/>
                <w:sz w:val="28"/>
              </w:rPr>
              <w:t>18.</w:t>
            </w:r>
            <w:r w:rsidR="0049206D">
              <w:rPr>
                <w:b/>
                <w:sz w:val="28"/>
              </w:rPr>
              <w:t>1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A460CCB" w:rsidR="001E41F3" w:rsidRPr="006958F1" w:rsidRDefault="004C032B" w:rsidP="004C032B">
            <w:pPr>
              <w:pStyle w:val="CRCoverPage"/>
              <w:spacing w:after="0"/>
              <w:rPr>
                <w:lang w:eastAsia="zh-CN"/>
              </w:rPr>
            </w:pPr>
            <w:r w:rsidRPr="004C032B">
              <w:rPr>
                <w:lang w:eastAsia="zh-CN"/>
              </w:rPr>
              <w:t>Rel-18 CR 32.254 Correct the 5G VNGM Charging Information</w:t>
            </w:r>
            <w:bookmarkStart w:id="2" w:name="_GoBack"/>
            <w:bookmarkEnd w:id="2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B31B54C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C52B8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2E9268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C52B81">
              <w:t>11-03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1B0E04" w:rsidR="001E41F3" w:rsidRPr="006958F1" w:rsidRDefault="00C52B8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3722776" w:rsidR="00B46281" w:rsidRPr="00B46281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is missing from the </w:t>
            </w:r>
            <w:r w:rsidRPr="00801676">
              <w:t>NEF API Charging Information for 5G VN</w:t>
            </w:r>
            <w:r>
              <w:t>GM Charging Information.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4F8DBE" w:rsidR="00FB3DBA" w:rsidRPr="001F1EAC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to the </w:t>
            </w:r>
            <w:r w:rsidRPr="00801676">
              <w:t>5G VN</w:t>
            </w:r>
            <w:r>
              <w:t>GM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5BBDF70" w:rsidR="001E41F3" w:rsidRPr="006958F1" w:rsidRDefault="002023DB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 w:bidi="ar-IQ"/>
              </w:rPr>
              <w:t>list</w:t>
            </w:r>
            <w:r>
              <w:rPr>
                <w:lang w:bidi="ar-IQ"/>
              </w:rPr>
              <w:t xml:space="preserve"> of IEs in </w:t>
            </w:r>
            <w:r w:rsidRPr="00801676">
              <w:t xml:space="preserve">NEF API Charging Information </w:t>
            </w:r>
            <w:r>
              <w:t>is inconsistent</w:t>
            </w:r>
            <w:r w:rsidR="00EC4570">
              <w:rPr>
                <w:lang w:bidi="ar-IQ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23B51DE" w:rsidR="001E41F3" w:rsidRPr="006958F1" w:rsidRDefault="00FE1B9B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Annex </w:t>
            </w:r>
            <w:r w:rsidR="005848E1">
              <w:t>B.2.4.2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C27318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C27318" w:rsidRPr="006958F1" w:rsidRDefault="00C27318" w:rsidP="00C27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EFBD3B9" w:rsidR="00C27318" w:rsidRPr="006958F1" w:rsidRDefault="00C27318" w:rsidP="00C27318">
            <w:pPr>
              <w:pStyle w:val="CRCoverPage"/>
              <w:spacing w:after="0"/>
              <w:ind w:left="100"/>
            </w:pPr>
            <w:r>
              <w:t>CR</w:t>
            </w:r>
            <w:r w:rsidR="00FC27AE">
              <w:t>0041</w:t>
            </w:r>
            <w:r>
              <w:t xml:space="preserve"> is the corresponding change.</w:t>
            </w:r>
          </w:p>
        </w:tc>
      </w:tr>
      <w:tr w:rsidR="00C27318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C27318" w:rsidRPr="006958F1" w:rsidRDefault="00C27318" w:rsidP="00C27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C27318" w:rsidRPr="006958F1" w:rsidRDefault="00C27318" w:rsidP="00C273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7318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C27318" w:rsidRPr="006958F1" w:rsidRDefault="00C27318" w:rsidP="00C27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C27318" w:rsidRPr="006958F1" w:rsidRDefault="00C27318" w:rsidP="00C273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2C078" w14:textId="2F50856E" w:rsidR="00906FC5" w:rsidRDefault="00906FC5" w:rsidP="00906FC5"/>
    <w:p w14:paraId="6E9AC154" w14:textId="77777777" w:rsidR="002023DB" w:rsidRDefault="002023DB" w:rsidP="002023DB">
      <w:pPr>
        <w:pStyle w:val="30"/>
        <w:rPr>
          <w:lang w:bidi="ar-IQ"/>
        </w:rPr>
      </w:pPr>
      <w:bookmarkStart w:id="4" w:name="_Toc50646073"/>
      <w:bookmarkStart w:id="5" w:name="_Toc122692390"/>
      <w:bookmarkStart w:id="6" w:name="_Toc50556918"/>
      <w:r>
        <w:rPr>
          <w:lang w:bidi="ar-IQ"/>
        </w:rPr>
        <w:t>B.2.4.2</w:t>
      </w:r>
      <w:r>
        <w:rPr>
          <w:lang w:bidi="ar-IQ"/>
        </w:rPr>
        <w:tab/>
        <w:t xml:space="preserve">Definition of </w:t>
      </w:r>
      <w:r>
        <w:t>5G VN group management charging</w:t>
      </w:r>
      <w:r>
        <w:rPr>
          <w:lang w:bidi="ar-IQ"/>
        </w:rPr>
        <w:t xml:space="preserve"> information</w:t>
      </w:r>
      <w:bookmarkEnd w:id="4"/>
      <w:bookmarkEnd w:id="5"/>
      <w:r>
        <w:rPr>
          <w:lang w:bidi="ar-IQ"/>
        </w:rPr>
        <w:t xml:space="preserve"> </w:t>
      </w:r>
      <w:bookmarkEnd w:id="6"/>
    </w:p>
    <w:p w14:paraId="41F7AE79" w14:textId="77777777" w:rsidR="002023DB" w:rsidRPr="00DC178A" w:rsidRDefault="002023DB" w:rsidP="002023DB">
      <w:pPr>
        <w:keepNext/>
        <w:rPr>
          <w:lang w:bidi="ar-IQ"/>
        </w:rPr>
      </w:pPr>
      <w:r w:rsidRPr="00801676">
        <w:rPr>
          <w:lang w:eastAsia="zh-CN"/>
        </w:rPr>
        <w:t xml:space="preserve">The 5G VN Group Management Charging information </w:t>
      </w:r>
      <w:r>
        <w:rPr>
          <w:lang w:eastAsia="zh-CN"/>
        </w:rPr>
        <w:t>is</w:t>
      </w:r>
      <w:r w:rsidRPr="003D669E">
        <w:rPr>
          <w:color w:val="000000"/>
        </w:rPr>
        <w:t xml:space="preserve"> </w:t>
      </w:r>
      <w:r>
        <w:rPr>
          <w:color w:val="000000"/>
        </w:rPr>
        <w:t>mapped to</w:t>
      </w:r>
      <w:r>
        <w:rPr>
          <w:lang w:eastAsia="zh-CN"/>
        </w:rPr>
        <w:t xml:space="preserve"> </w:t>
      </w:r>
      <w:r w:rsidRPr="00801676">
        <w:rPr>
          <w:lang w:eastAsia="zh-CN"/>
        </w:rPr>
        <w:t xml:space="preserve">in the </w:t>
      </w:r>
      <w:r w:rsidRPr="00801676">
        <w:t>"</w:t>
      </w:r>
      <w:r w:rsidRPr="00801676">
        <w:rPr>
          <w:bCs/>
        </w:rPr>
        <w:t>NEF API Charging Information</w:t>
      </w:r>
      <w:r w:rsidRPr="00801676">
        <w:t>"</w:t>
      </w:r>
      <w:r>
        <w:t xml:space="preserve"> in the table</w:t>
      </w:r>
      <w:r w:rsidRPr="005A5CB0">
        <w:rPr>
          <w:lang w:bidi="ar-IQ"/>
        </w:rPr>
        <w:t xml:space="preserve"> </w:t>
      </w:r>
      <w:r>
        <w:rPr>
          <w:lang w:bidi="ar-IQ"/>
        </w:rPr>
        <w:t>B.2.4.2-1.</w:t>
      </w:r>
    </w:p>
    <w:p w14:paraId="55ED34A4" w14:textId="77777777" w:rsidR="002023DB" w:rsidRPr="00801676" w:rsidRDefault="002023DB" w:rsidP="002023DB">
      <w:pPr>
        <w:pStyle w:val="TH"/>
        <w:rPr>
          <w:lang w:bidi="ar-IQ"/>
        </w:rPr>
      </w:pPr>
      <w:r w:rsidRPr="00FD269B">
        <w:rPr>
          <w:lang w:bidi="ar-IQ"/>
        </w:rPr>
        <w:t>Ta</w:t>
      </w:r>
      <w:r w:rsidRPr="00801676">
        <w:rPr>
          <w:lang w:bidi="ar-IQ"/>
        </w:rPr>
        <w:t xml:space="preserve">ble </w:t>
      </w:r>
      <w:r>
        <w:rPr>
          <w:lang w:bidi="ar-IQ"/>
        </w:rPr>
        <w:t>B.2.4.2-1</w:t>
      </w:r>
      <w:r w:rsidRPr="00801676">
        <w:rPr>
          <w:lang w:bidi="ar-IQ"/>
        </w:rPr>
        <w:t xml:space="preserve">: Structure of </w:t>
      </w:r>
      <w:r w:rsidRPr="00801676">
        <w:t>NEF API Charging Information for 5G VN</w:t>
      </w:r>
      <w:r>
        <w:t>GM Charging Information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1249"/>
        <w:gridCol w:w="3369"/>
      </w:tblGrid>
      <w:tr w:rsidR="002023DB" w:rsidRPr="00801676" w14:paraId="7E608D1F" w14:textId="77777777" w:rsidTr="00740E15">
        <w:trPr>
          <w:tblHeader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096BDF" w14:textId="77777777" w:rsidR="002023DB" w:rsidRDefault="002023DB" w:rsidP="00740E15">
            <w:pPr>
              <w:pStyle w:val="TAH"/>
              <w:rPr>
                <w:lang w:eastAsia="zh-CN"/>
              </w:rPr>
            </w:pPr>
            <w:r w:rsidRPr="00801676">
              <w:t>5G VN</w:t>
            </w:r>
            <w:r>
              <w:t>GM Charging Information</w:t>
            </w:r>
          </w:p>
          <w:p w14:paraId="6C7BF9E3" w14:textId="77777777" w:rsidR="002023DB" w:rsidRPr="00801676" w:rsidRDefault="002023DB" w:rsidP="00740E15">
            <w:pPr>
              <w:pStyle w:val="TAH"/>
              <w:rPr>
                <w:szCs w:val="18"/>
              </w:rPr>
            </w:pPr>
            <w:r>
              <w:t>(</w:t>
            </w:r>
            <w:r>
              <w:rPr>
                <w:color w:val="000000"/>
              </w:rPr>
              <w:t>Mapped to</w:t>
            </w:r>
            <w:r>
              <w:t xml:space="preserve"> </w:t>
            </w:r>
            <w:r w:rsidRPr="00801676">
              <w:t>NEF API Charging Information</w:t>
            </w:r>
            <w: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2E7C4A" w14:textId="77777777" w:rsidR="002023DB" w:rsidRPr="00801676" w:rsidRDefault="002023DB" w:rsidP="00740E15">
            <w:pPr>
              <w:pStyle w:val="TAH"/>
            </w:pPr>
            <w:r>
              <w:rPr>
                <w:lang w:bidi="ar-IQ"/>
              </w:rPr>
              <w:t>Category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163026A" w14:textId="77777777" w:rsidR="002023DB" w:rsidRPr="00801676" w:rsidRDefault="002023DB" w:rsidP="00740E15">
            <w:pPr>
              <w:pStyle w:val="TAH"/>
            </w:pPr>
            <w:r w:rsidRPr="00801676">
              <w:t>Description</w:t>
            </w:r>
          </w:p>
        </w:tc>
      </w:tr>
      <w:tr w:rsidR="002023DB" w:rsidRPr="00801676" w14:paraId="3CE536A0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EC3" w14:textId="77777777" w:rsidR="002023DB" w:rsidRPr="00801676" w:rsidRDefault="002023DB" w:rsidP="00740E15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bidi="ar-IQ"/>
              </w:rPr>
              <w:t>External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C76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ABE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contains the External Group ID associated to the provided Internal Group ID</w:t>
            </w:r>
          </w:p>
        </w:tc>
      </w:tr>
      <w:tr w:rsidR="002023DB" w:rsidRPr="00801676" w14:paraId="6CF69A03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C87" w14:textId="77777777" w:rsidR="002023DB" w:rsidRPr="00801676" w:rsidRDefault="002023DB" w:rsidP="00740E15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bidi="ar-IQ"/>
              </w:rPr>
              <w:t>Internal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02B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564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 the Internal Group ID associated to the provided External Group ID.</w:t>
            </w:r>
          </w:p>
        </w:tc>
      </w:tr>
      <w:tr w:rsidR="002023DB" w:rsidRPr="00801676" w14:paraId="4B37FDFA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961" w14:textId="77777777" w:rsidR="002023DB" w:rsidRPr="00801676" w:rsidRDefault="002023DB" w:rsidP="00740E15">
            <w:pPr>
              <w:pStyle w:val="TAC"/>
              <w:jc w:val="left"/>
              <w:rPr>
                <w:lang w:eastAsia="zh-CN"/>
              </w:rPr>
            </w:pPr>
            <w:r w:rsidRPr="00801676">
              <w:rPr>
                <w:lang w:bidi="ar-IQ"/>
              </w:rPr>
              <w:t>External Individual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47A" w14:textId="77777777" w:rsidR="002023DB" w:rsidRPr="00801676" w:rsidRDefault="002023DB" w:rsidP="00740E15">
            <w:pPr>
              <w:pStyle w:val="TAL"/>
              <w:jc w:val="center"/>
              <w:rPr>
                <w:lang w:eastAsia="zh-CN"/>
              </w:rPr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AF25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rPr>
                <w:lang w:eastAsia="zh-CN"/>
              </w:rPr>
              <w:t>The list of the UE identifier</w:t>
            </w:r>
            <w:r>
              <w:rPr>
                <w:rFonts w:hint="eastAsia"/>
                <w:lang w:eastAsia="zh-CN"/>
              </w:rPr>
              <w:t>s</w:t>
            </w:r>
            <w:r w:rsidRPr="00801676">
              <w:rPr>
                <w:lang w:eastAsia="zh-CN"/>
              </w:rPr>
              <w:t xml:space="preserve"> in the 5G VN group.</w:t>
            </w:r>
          </w:p>
        </w:tc>
      </w:tr>
      <w:tr w:rsidR="002023DB" w:rsidRPr="00801676" w14:paraId="76F01010" w14:textId="77777777" w:rsidTr="00740E15">
        <w:trPr>
          <w:cantSplit/>
          <w:trHeight w:val="185"/>
          <w:jc w:val="center"/>
          <w:ins w:id="7" w:author="Huawei" w:date="2023-10-28T09:47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FDEC" w14:textId="2B7FB916" w:rsidR="002023DB" w:rsidRPr="00801676" w:rsidRDefault="002023DB" w:rsidP="002023DB">
            <w:pPr>
              <w:pStyle w:val="TAC"/>
              <w:jc w:val="left"/>
              <w:rPr>
                <w:ins w:id="8" w:author="Huawei" w:date="2023-10-28T09:47:00Z"/>
                <w:lang w:bidi="ar-IQ"/>
              </w:rPr>
            </w:pPr>
            <w:ins w:id="9" w:author="Huawei" w:date="2023-10-28T09:47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  <w:ins w:id="10" w:author="Huawei" w:date="2023-11-03T11:09:00Z">
              <w:r w:rsidR="00C54E72">
                <w:rPr>
                  <w:lang w:bidi="ar-IQ"/>
                </w:rPr>
                <w:t>s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1255" w14:textId="582E1A71" w:rsidR="002023DB" w:rsidRPr="00FD7C0F" w:rsidRDefault="002023DB" w:rsidP="002023DB">
            <w:pPr>
              <w:pStyle w:val="TAL"/>
              <w:jc w:val="center"/>
              <w:rPr>
                <w:ins w:id="11" w:author="Huawei" w:date="2023-10-28T09:47:00Z"/>
                <w:lang w:bidi="ar-IQ"/>
              </w:rPr>
            </w:pPr>
            <w:ins w:id="12" w:author="Huawei" w:date="2023-10-28T09:47:00Z">
              <w:r w:rsidRPr="009514A7">
                <w:rPr>
                  <w:sz w:val="16"/>
                  <w:szCs w:val="16"/>
                </w:rPr>
                <w:t>O</w:t>
              </w:r>
            </w:ins>
            <w:ins w:id="13" w:author="Huawei" w:date="2023-11-03T11:10:00Z">
              <w:r w:rsidR="00C54E72" w:rsidRPr="00FD7C0F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51A5" w14:textId="105846C1" w:rsidR="002023DB" w:rsidRPr="00801676" w:rsidRDefault="00C54E72" w:rsidP="002023DB">
            <w:pPr>
              <w:pStyle w:val="TAL"/>
              <w:rPr>
                <w:ins w:id="14" w:author="Huawei" w:date="2023-10-28T09:47:00Z"/>
                <w:lang w:eastAsia="zh-CN"/>
              </w:rPr>
            </w:pPr>
            <w:ins w:id="15" w:author="Huawei" w:date="2023-11-03T11:10:00Z">
              <w:r w:rsidRPr="009514A7">
                <w:rPr>
                  <w:lang w:bidi="ar-IQ"/>
                </w:rPr>
                <w:t xml:space="preserve">This </w:t>
              </w:r>
              <w:r>
                <w:rPr>
                  <w:lang w:bidi="ar-IQ"/>
                </w:rPr>
                <w:t>field</w:t>
              </w:r>
              <w:r w:rsidRPr="009514A7">
                <w:rPr>
                  <w:lang w:bidi="ar-IQ"/>
                </w:rPr>
                <w:t xml:space="preserve"> holds the</w:t>
              </w:r>
              <w:r>
                <w:rPr>
                  <w:lang w:bidi="ar-IQ"/>
                </w:rPr>
                <w:t xml:space="preserve"> list of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>s e.g., a list of SUPIs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B6128A" w:rsidRPr="00801676" w14:paraId="16E3B620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C8D" w14:textId="77777777" w:rsidR="00B6128A" w:rsidRPr="00801676" w:rsidRDefault="00B6128A" w:rsidP="00B6128A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eastAsia="zh-CN"/>
              </w:rPr>
              <w:t>API Direction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32A" w14:textId="77777777" w:rsidR="00B6128A" w:rsidRPr="00801676" w:rsidRDefault="00B6128A" w:rsidP="00B6128A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936" w14:textId="0BD11078" w:rsidR="00B6128A" w:rsidRPr="00801676" w:rsidRDefault="00B6128A" w:rsidP="00B61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</w:t>
            </w:r>
            <w:ins w:id="16" w:author="Huawei" w:date="2023-10-28T17:15:00Z">
              <w:r>
                <w:rPr>
                  <w:lang w:eastAsia="zh-CN"/>
                </w:rPr>
                <w:t>d</w:t>
              </w:r>
            </w:ins>
            <w:del w:id="17" w:author="Huawei" w:date="2023-11-02T10:21:00Z">
              <w:r w:rsidDel="000071DD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693C21">
              <w:rPr>
                <w:lang w:eastAsia="zh-CN"/>
              </w:rPr>
              <w:t xml:space="preserve"> </w:t>
            </w:r>
          </w:p>
        </w:tc>
      </w:tr>
      <w:tr w:rsidR="00B6128A" w:rsidRPr="00801676" w14:paraId="514B00C7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45F" w14:textId="77777777" w:rsidR="00B6128A" w:rsidRPr="00801676" w:rsidRDefault="00B6128A" w:rsidP="00B6128A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eastAsia="zh-CN"/>
              </w:rPr>
              <w:t>API Target Network Function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392" w14:textId="77777777" w:rsidR="00B6128A" w:rsidRPr="00801676" w:rsidRDefault="00B6128A" w:rsidP="00B6128A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AE" w14:textId="6E7182AA" w:rsidR="00B6128A" w:rsidRPr="00801676" w:rsidRDefault="00B6128A" w:rsidP="00B6128A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18" w:author="Huawei" w:date="2023-10-28T17:15:00Z">
              <w:r>
                <w:rPr>
                  <w:lang w:eastAsia="zh-CN"/>
                </w:rPr>
                <w:t>d</w:t>
              </w:r>
            </w:ins>
            <w:del w:id="19" w:author="Huawei" w:date="2023-11-02T10:21:00Z">
              <w:r w:rsidRPr="00F338F7" w:rsidDel="000071DD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B6128A" w:rsidRPr="00801676" w14:paraId="709AEC48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1CB" w14:textId="77777777" w:rsidR="00B6128A" w:rsidRPr="00801676" w:rsidRDefault="00B6128A" w:rsidP="00B6128A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eastAsia="zh-CN"/>
              </w:rPr>
              <w:t xml:space="preserve">API </w:t>
            </w:r>
            <w:r w:rsidRPr="00801676">
              <w:t>Result Code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7E0" w14:textId="77777777" w:rsidR="00B6128A" w:rsidRPr="00801676" w:rsidRDefault="00B6128A" w:rsidP="00B6128A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8A7" w14:textId="13AEA102" w:rsidR="00B6128A" w:rsidRPr="00801676" w:rsidRDefault="00B6128A" w:rsidP="00B6128A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20" w:author="Huawei" w:date="2023-10-28T17:15:00Z">
              <w:r>
                <w:rPr>
                  <w:lang w:eastAsia="zh-CN"/>
                </w:rPr>
                <w:t>d</w:t>
              </w:r>
            </w:ins>
            <w:del w:id="21" w:author="Huawei" w:date="2023-11-02T10:21:00Z">
              <w:r w:rsidRPr="00F338F7" w:rsidDel="000071DD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B6128A" w:rsidRPr="00801676" w14:paraId="1E7552EE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714" w14:textId="77777777" w:rsidR="00B6128A" w:rsidRPr="00801676" w:rsidRDefault="00B6128A" w:rsidP="00B6128A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val="fr-FR" w:eastAsia="zh-CN"/>
              </w:rPr>
              <w:t>API Name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38D" w14:textId="77777777" w:rsidR="00B6128A" w:rsidRPr="00801676" w:rsidRDefault="00B6128A" w:rsidP="00B6128A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549" w14:textId="2D6376E9" w:rsidR="00B6128A" w:rsidRPr="00801676" w:rsidRDefault="00B6128A" w:rsidP="00B6128A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22" w:author="Huawei" w:date="2023-10-28T17:15:00Z">
              <w:r>
                <w:rPr>
                  <w:lang w:eastAsia="zh-CN"/>
                </w:rPr>
                <w:t>d</w:t>
              </w:r>
            </w:ins>
            <w:del w:id="23" w:author="Huawei" w:date="2023-11-02T10:21:00Z">
              <w:r w:rsidRPr="00F338F7" w:rsidDel="000071DD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B6128A" w:rsidRPr="00801676" w14:paraId="065DD114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D09" w14:textId="77777777" w:rsidR="00B6128A" w:rsidRPr="00801676" w:rsidRDefault="00B6128A" w:rsidP="00B6128A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val="fr-FR" w:eastAsia="zh-CN"/>
              </w:rPr>
              <w:t>API Reference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B10" w14:textId="77777777" w:rsidR="00B6128A" w:rsidRPr="00801676" w:rsidRDefault="00B6128A" w:rsidP="00B6128A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8E0" w14:textId="5BD5906D" w:rsidR="00B6128A" w:rsidRPr="00801676" w:rsidRDefault="00B6128A" w:rsidP="00B6128A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24" w:author="Huawei" w:date="2023-10-28T17:15:00Z">
              <w:r>
                <w:rPr>
                  <w:lang w:eastAsia="zh-CN"/>
                </w:rPr>
                <w:t>d</w:t>
              </w:r>
            </w:ins>
            <w:del w:id="25" w:author="Huawei" w:date="2023-11-02T10:21:00Z">
              <w:r w:rsidRPr="00F338F7" w:rsidDel="000071DD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B6128A" w14:paraId="15D14C7D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EBA" w14:textId="77777777" w:rsidR="00B6128A" w:rsidRPr="00801676" w:rsidRDefault="00B6128A" w:rsidP="00B6128A">
            <w:pPr>
              <w:pStyle w:val="TAC"/>
              <w:jc w:val="left"/>
            </w:pPr>
            <w:r w:rsidRPr="00801676">
              <w:rPr>
                <w:lang w:val="fr-FR" w:eastAsia="zh-CN"/>
              </w:rPr>
              <w:t>API Content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3D4" w14:textId="77777777" w:rsidR="00B6128A" w:rsidRPr="00801676" w:rsidRDefault="00B6128A" w:rsidP="00B6128A">
            <w:pPr>
              <w:pStyle w:val="TAL"/>
              <w:jc w:val="center"/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F930" w14:textId="77777777" w:rsidR="00B6128A" w:rsidRPr="00801676" w:rsidRDefault="00B6128A" w:rsidP="00B6128A">
            <w:pPr>
              <w:pStyle w:val="TAL"/>
            </w:pPr>
            <w:r w:rsidRPr="00801676">
              <w:t xml:space="preserve">The API content includes the 5G VN group data, including the Single </w:t>
            </w:r>
            <w:proofErr w:type="spellStart"/>
            <w:r w:rsidRPr="00801676">
              <w:t>Nssai</w:t>
            </w:r>
            <w:proofErr w:type="spellEnd"/>
          </w:p>
          <w:p w14:paraId="010772F2" w14:textId="77777777" w:rsidR="00B6128A" w:rsidRDefault="00B6128A" w:rsidP="00B6128A">
            <w:pPr>
              <w:pStyle w:val="TAL"/>
            </w:pPr>
            <w:r w:rsidRPr="00801676">
              <w:t>DNN and PDU Session Types.</w:t>
            </w:r>
          </w:p>
        </w:tc>
      </w:tr>
    </w:tbl>
    <w:p w14:paraId="3F1B8AED" w14:textId="77777777" w:rsidR="002023DB" w:rsidRPr="004A3D66" w:rsidRDefault="002023DB" w:rsidP="00906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DFD42" w14:textId="77777777" w:rsidR="00985566" w:rsidRDefault="00985566">
      <w:r>
        <w:separator/>
      </w:r>
    </w:p>
  </w:endnote>
  <w:endnote w:type="continuationSeparator" w:id="0">
    <w:p w14:paraId="460E9E07" w14:textId="77777777" w:rsidR="00985566" w:rsidRDefault="0098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506FE" w14:textId="77777777" w:rsidR="00985566" w:rsidRDefault="00985566">
      <w:r>
        <w:separator/>
      </w:r>
    </w:p>
  </w:footnote>
  <w:footnote w:type="continuationSeparator" w:id="0">
    <w:p w14:paraId="549788F3" w14:textId="77777777" w:rsidR="00985566" w:rsidRDefault="00985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71DD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ED5"/>
    <w:rsid w:val="000639EE"/>
    <w:rsid w:val="00070B44"/>
    <w:rsid w:val="000803E1"/>
    <w:rsid w:val="0008140B"/>
    <w:rsid w:val="00081F81"/>
    <w:rsid w:val="00086399"/>
    <w:rsid w:val="00096CA5"/>
    <w:rsid w:val="000A2AA5"/>
    <w:rsid w:val="000A6394"/>
    <w:rsid w:val="000B0677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34FE2"/>
    <w:rsid w:val="001350F7"/>
    <w:rsid w:val="00136649"/>
    <w:rsid w:val="001368FD"/>
    <w:rsid w:val="00137BF0"/>
    <w:rsid w:val="001404FB"/>
    <w:rsid w:val="00141138"/>
    <w:rsid w:val="00142537"/>
    <w:rsid w:val="00142E9E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23DB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105A"/>
    <w:rsid w:val="002C5904"/>
    <w:rsid w:val="002D75B4"/>
    <w:rsid w:val="002D7F93"/>
    <w:rsid w:val="002E2F3D"/>
    <w:rsid w:val="002E599E"/>
    <w:rsid w:val="002F164D"/>
    <w:rsid w:val="00305409"/>
    <w:rsid w:val="0031183A"/>
    <w:rsid w:val="0031217D"/>
    <w:rsid w:val="00317A02"/>
    <w:rsid w:val="00324D3B"/>
    <w:rsid w:val="003318B6"/>
    <w:rsid w:val="00335EF6"/>
    <w:rsid w:val="00340DB8"/>
    <w:rsid w:val="0034424F"/>
    <w:rsid w:val="003479D8"/>
    <w:rsid w:val="00350E5D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C64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206D"/>
    <w:rsid w:val="00493CAB"/>
    <w:rsid w:val="00494715"/>
    <w:rsid w:val="00496BF2"/>
    <w:rsid w:val="00496C0C"/>
    <w:rsid w:val="0049720B"/>
    <w:rsid w:val="004A3D66"/>
    <w:rsid w:val="004B50D6"/>
    <w:rsid w:val="004B75B7"/>
    <w:rsid w:val="004C032B"/>
    <w:rsid w:val="004D1625"/>
    <w:rsid w:val="004D19F0"/>
    <w:rsid w:val="004D4482"/>
    <w:rsid w:val="004D6314"/>
    <w:rsid w:val="004E04F4"/>
    <w:rsid w:val="004E2A14"/>
    <w:rsid w:val="0050250C"/>
    <w:rsid w:val="0051580D"/>
    <w:rsid w:val="00517E0F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848E1"/>
    <w:rsid w:val="00584ECC"/>
    <w:rsid w:val="0059053B"/>
    <w:rsid w:val="00592D74"/>
    <w:rsid w:val="00595E86"/>
    <w:rsid w:val="005A1141"/>
    <w:rsid w:val="005A3653"/>
    <w:rsid w:val="005A531D"/>
    <w:rsid w:val="005A7307"/>
    <w:rsid w:val="005B0A22"/>
    <w:rsid w:val="005C041B"/>
    <w:rsid w:val="005C0604"/>
    <w:rsid w:val="005C264D"/>
    <w:rsid w:val="005D5C77"/>
    <w:rsid w:val="005E02E3"/>
    <w:rsid w:val="005E1CF2"/>
    <w:rsid w:val="005E1E66"/>
    <w:rsid w:val="005E2C44"/>
    <w:rsid w:val="005E6D9A"/>
    <w:rsid w:val="005F2FC3"/>
    <w:rsid w:val="005F3402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C4969"/>
    <w:rsid w:val="006D762C"/>
    <w:rsid w:val="006D7CBC"/>
    <w:rsid w:val="006E21FB"/>
    <w:rsid w:val="006E4234"/>
    <w:rsid w:val="006E55CA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46876"/>
    <w:rsid w:val="008528B5"/>
    <w:rsid w:val="00855CBA"/>
    <w:rsid w:val="00860E3C"/>
    <w:rsid w:val="008626E7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AA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06FC5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85566"/>
    <w:rsid w:val="00991B88"/>
    <w:rsid w:val="00997A90"/>
    <w:rsid w:val="009A56E4"/>
    <w:rsid w:val="009A5753"/>
    <w:rsid w:val="009A579D"/>
    <w:rsid w:val="009A6B22"/>
    <w:rsid w:val="009A7EC3"/>
    <w:rsid w:val="009C2B02"/>
    <w:rsid w:val="009C3A82"/>
    <w:rsid w:val="009C5E12"/>
    <w:rsid w:val="009D0329"/>
    <w:rsid w:val="009D071D"/>
    <w:rsid w:val="009D1BAB"/>
    <w:rsid w:val="009D62CA"/>
    <w:rsid w:val="009D7C35"/>
    <w:rsid w:val="009E3297"/>
    <w:rsid w:val="009F734F"/>
    <w:rsid w:val="00A01F46"/>
    <w:rsid w:val="00A047CA"/>
    <w:rsid w:val="00A1053C"/>
    <w:rsid w:val="00A146E8"/>
    <w:rsid w:val="00A17DF9"/>
    <w:rsid w:val="00A21F28"/>
    <w:rsid w:val="00A246B6"/>
    <w:rsid w:val="00A261FF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853"/>
    <w:rsid w:val="00A913FE"/>
    <w:rsid w:val="00AA15E8"/>
    <w:rsid w:val="00AA2CBC"/>
    <w:rsid w:val="00AA3391"/>
    <w:rsid w:val="00AC2286"/>
    <w:rsid w:val="00AC320F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6BD6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128A"/>
    <w:rsid w:val="00B62AC8"/>
    <w:rsid w:val="00B64F5C"/>
    <w:rsid w:val="00B654C2"/>
    <w:rsid w:val="00B67B97"/>
    <w:rsid w:val="00B7283D"/>
    <w:rsid w:val="00B72A11"/>
    <w:rsid w:val="00B76ABA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27318"/>
    <w:rsid w:val="00C40669"/>
    <w:rsid w:val="00C450B8"/>
    <w:rsid w:val="00C46FDD"/>
    <w:rsid w:val="00C470DE"/>
    <w:rsid w:val="00C52B81"/>
    <w:rsid w:val="00C54411"/>
    <w:rsid w:val="00C54E72"/>
    <w:rsid w:val="00C5711D"/>
    <w:rsid w:val="00C66BA2"/>
    <w:rsid w:val="00C66E25"/>
    <w:rsid w:val="00C748A1"/>
    <w:rsid w:val="00C834E1"/>
    <w:rsid w:val="00C93CAC"/>
    <w:rsid w:val="00C94A05"/>
    <w:rsid w:val="00C95985"/>
    <w:rsid w:val="00CA31DD"/>
    <w:rsid w:val="00CB5930"/>
    <w:rsid w:val="00CC02C9"/>
    <w:rsid w:val="00CC0E45"/>
    <w:rsid w:val="00CC5026"/>
    <w:rsid w:val="00CC5589"/>
    <w:rsid w:val="00CC68D0"/>
    <w:rsid w:val="00CD6A96"/>
    <w:rsid w:val="00CE41CC"/>
    <w:rsid w:val="00CE4BFB"/>
    <w:rsid w:val="00CF1AAB"/>
    <w:rsid w:val="00CF420F"/>
    <w:rsid w:val="00CF6900"/>
    <w:rsid w:val="00CF70CA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97A42"/>
    <w:rsid w:val="00DA1B5F"/>
    <w:rsid w:val="00DA61D4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107B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6961"/>
    <w:rsid w:val="00ED12E8"/>
    <w:rsid w:val="00EE7D7C"/>
    <w:rsid w:val="00EF0048"/>
    <w:rsid w:val="00EF0207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260E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27AE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65E4E-43A7-48F0-A77A-8895BF5F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2023-11-03T15:15:00Z</dcterms:created>
  <dcterms:modified xsi:type="dcterms:W3CDTF">2023-11-03T15:16:00Z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(3)ruCBheais0qu4LqgjujpHSRnxHEFGFhh4byHSE94JimXuIZMyyfs4X12ZkPpt4Wdgg4/gm0H
ig8JLdkWveGyC6cW6uQxYANOjZbWD7hRj1LCun2Y8rnPXXiSLTQaYpUm1f+L/GRXyln6w0Db
XWVFK53T3+4W/izVnt5zsbMfKnzvAxzu9FWhvoGsXDna9cqJPz49Nus3K7A5AE/kH5bKy7uZ
qqBArFklhrBT/FqHSa</vt:lpwstr>
  </property>
  <property fmtid="{D5CDD505-2E9C-101B-9397-08002B2CF9AE}" pid="23" name="_2015_ms_pID_7253431">
    <vt:lpwstr>e0yJr6gP0tIkRoXjaRH3NAy7GemXHsNGfTyvFBTfaiW2tFevgVcAzs
jqnIbvSmoYdPZhRwgqrsWQYSwe5wDaCsaTPoAMd2VArgjMa9Ke7oVdv86TAptINX2rPG1WmO
ZHx5XrVuKLV8TDs/YkCoQ8jCz7TBHGXusI30i1tYMnts7F7DOm59VY38Ul48i6LspTjmLIf1
JyDGb3hwM+8NF6tg1Bgc/Lx3EQH1mic517wP</vt:lpwstr>
  </property>
  <property fmtid="{D5CDD505-2E9C-101B-9397-08002B2CF9AE}" pid="24" name="_2015_ms_pID_7253432">
    <vt:lpwstr>bNmmF9wibIKbRgZeTvFBInQ=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1699024521</vt:lpwstr>
  </property>
</Properties>
</file>